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C7F46" w14:textId="3D5560F1" w:rsidR="00E129DC" w:rsidRDefault="00E129DC" w:rsidP="00E129DC">
      <w:pPr>
        <w:pStyle w:val="CRCoverPage"/>
        <w:tabs>
          <w:tab w:val="right" w:pos="9639"/>
        </w:tabs>
        <w:spacing w:after="0"/>
        <w:rPr>
          <w:b/>
          <w:i/>
          <w:noProof/>
          <w:sz w:val="28"/>
        </w:rPr>
      </w:pPr>
      <w:r>
        <w:rPr>
          <w:b/>
          <w:noProof/>
          <w:sz w:val="24"/>
        </w:rPr>
        <w:t>3GPP TSG-SA3 Meeting #104-e ad-hoc</w:t>
      </w:r>
      <w:r>
        <w:rPr>
          <w:b/>
          <w:i/>
          <w:noProof/>
          <w:sz w:val="24"/>
        </w:rPr>
        <w:t xml:space="preserve"> </w:t>
      </w:r>
      <w:r>
        <w:rPr>
          <w:b/>
          <w:i/>
          <w:noProof/>
          <w:sz w:val="28"/>
        </w:rPr>
        <w:tab/>
      </w:r>
      <w:r w:rsidR="00BB4DDD" w:rsidRPr="00BB4DDD">
        <w:rPr>
          <w:b/>
          <w:i/>
          <w:noProof/>
          <w:sz w:val="28"/>
        </w:rPr>
        <w:t>S3-213501</w:t>
      </w:r>
    </w:p>
    <w:p w14:paraId="539B95EB" w14:textId="77777777" w:rsidR="00E129DC" w:rsidRDefault="00E129DC" w:rsidP="00E129DC">
      <w:pPr>
        <w:pStyle w:val="CRCoverPage"/>
        <w:outlineLvl w:val="0"/>
        <w:rPr>
          <w:b/>
          <w:noProof/>
          <w:sz w:val="24"/>
        </w:rPr>
      </w:pPr>
      <w:r>
        <w:rPr>
          <w:sz w:val="24"/>
        </w:rPr>
        <w:t>e-meeting, 27 - 30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609CB" w:rsidR="001E41F3" w:rsidRPr="00410371" w:rsidRDefault="00343011" w:rsidP="00E13F3D">
            <w:pPr>
              <w:pStyle w:val="CRCoverPage"/>
              <w:spacing w:after="0"/>
              <w:jc w:val="right"/>
              <w:rPr>
                <w:b/>
                <w:noProof/>
                <w:sz w:val="28"/>
              </w:rPr>
            </w:pPr>
            <w:r>
              <w:fldChar w:fldCharType="begin"/>
            </w:r>
            <w:r>
              <w:instrText xml:space="preserve"> DOCPROPERTY  Spec#  \* MERGEFORMAT </w:instrText>
            </w:r>
            <w:r>
              <w:fldChar w:fldCharType="separate"/>
            </w:r>
            <w:r w:rsidR="00C05B70">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1B922" w:rsidR="001E41F3" w:rsidRPr="00410371" w:rsidRDefault="00343011" w:rsidP="00547111">
            <w:pPr>
              <w:pStyle w:val="CRCoverPage"/>
              <w:spacing w:after="0"/>
              <w:rPr>
                <w:noProof/>
              </w:rPr>
            </w:pPr>
            <w:r>
              <w:fldChar w:fldCharType="begin"/>
            </w:r>
            <w:r>
              <w:instrText xml:space="preserve"> DOCPROPERTY  Cr#  \* MERGEFORMAT </w:instrText>
            </w:r>
            <w:r>
              <w:fldChar w:fldCharType="separate"/>
            </w:r>
            <w:r w:rsidR="00C05B70">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83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907D7" w:rsidR="001E41F3" w:rsidRPr="00410371" w:rsidRDefault="00343011">
            <w:pPr>
              <w:pStyle w:val="CRCoverPage"/>
              <w:spacing w:after="0"/>
              <w:jc w:val="center"/>
              <w:rPr>
                <w:noProof/>
                <w:sz w:val="28"/>
              </w:rPr>
            </w:pPr>
            <w:r>
              <w:fldChar w:fldCharType="begin"/>
            </w:r>
            <w:r>
              <w:instrText xml:space="preserve"> DOCPROPERTY  Version  \* MERGEFORMAT </w:instrText>
            </w:r>
            <w:r>
              <w:fldChar w:fldCharType="separate"/>
            </w:r>
            <w:r w:rsidR="00C05B70">
              <w:rPr>
                <w:b/>
                <w:noProof/>
                <w:sz w:val="28"/>
              </w:rPr>
              <w:t>17.2</w:t>
            </w:r>
            <w:r>
              <w:rPr>
                <w:b/>
                <w:noProof/>
                <w:sz w:val="28"/>
              </w:rPr>
              <w:fldChar w:fldCharType="end"/>
            </w:r>
            <w:r w:rsidR="00C05B70">
              <w:rPr>
                <w:b/>
                <w:noProof/>
                <w:sz w:val="28"/>
              </w:rPr>
              <w:t>.</w:t>
            </w:r>
            <w:r w:rsidR="00A9497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B9B0EF" w:rsidR="00F25D98" w:rsidRDefault="00C05B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7757E" w:rsidR="001E41F3" w:rsidRDefault="00C05B70" w:rsidP="00C05B70">
            <w:pPr>
              <w:pStyle w:val="CRCoverPage"/>
              <w:spacing w:after="0"/>
              <w:rPr>
                <w:noProof/>
              </w:rPr>
            </w:pPr>
            <w:r>
              <w:t xml:space="preserve">Modifications in the access token procedures to implement the conclusions of KI 1.3 </w:t>
            </w:r>
            <w:r w:rsidR="00B372FD">
              <w:t>of</w:t>
            </w:r>
            <w:r>
              <w:t xml:space="preserve"> TR 33.866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4AD88" w:rsidR="001E41F3" w:rsidRDefault="00C05B70">
            <w:pPr>
              <w:pStyle w:val="CRCoverPage"/>
              <w:spacing w:after="0"/>
              <w:ind w:left="100"/>
              <w:rPr>
                <w:noProof/>
              </w:rPr>
            </w:pPr>
            <w:r>
              <w:rPr>
                <w:noProof/>
              </w:rPr>
              <w:t>Nokia,</w:t>
            </w:r>
            <w:r>
              <w:t xml:space="preserve"> </w:t>
            </w:r>
            <w:r w:rsidRPr="00527AF4">
              <w:rPr>
                <w:noProof/>
              </w:rPr>
              <w:t>Nokia Shanghai Bell</w:t>
            </w:r>
            <w:r w:rsidR="009046CB">
              <w:t xml:space="preserve">, </w:t>
            </w:r>
            <w:r w:rsidR="009046CB" w:rsidRPr="00A200B5">
              <w:t>Lenovo</w:t>
            </w:r>
            <w:r w:rsidR="009046CB">
              <w:t xml:space="preserve">, </w:t>
            </w:r>
            <w:r w:rsidR="009046CB" w:rsidRPr="00A200B5">
              <w:t>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EF252" w:rsidR="001E41F3" w:rsidRDefault="00343011" w:rsidP="00C05B70">
            <w:pPr>
              <w:pStyle w:val="CRCoverPage"/>
              <w:spacing w:after="0"/>
              <w:rPr>
                <w:noProof/>
              </w:rPr>
            </w:pPr>
            <w:r>
              <w:t>eNA_Ph2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B4AE4" w:rsidR="001E41F3" w:rsidRDefault="00921E0D">
            <w:pPr>
              <w:pStyle w:val="CRCoverPage"/>
              <w:spacing w:after="0"/>
              <w:ind w:left="100"/>
              <w:rPr>
                <w:noProof/>
              </w:rPr>
            </w:pPr>
            <w:r>
              <w:rPr>
                <w:noProof/>
              </w:rPr>
              <w:t>2021-09-27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20398" w:rsidR="001E41F3" w:rsidRDefault="00343011" w:rsidP="00D24991">
            <w:pPr>
              <w:pStyle w:val="CRCoverPage"/>
              <w:spacing w:after="0"/>
              <w:ind w:left="100" w:right="-609"/>
              <w:rPr>
                <w:b/>
                <w:noProof/>
              </w:rPr>
            </w:pPr>
            <w:r>
              <w:fldChar w:fldCharType="begin"/>
            </w:r>
            <w:r>
              <w:instrText xml:space="preserve"> DOCPROPERTY  Cat  \* MERGEFORMAT </w:instrText>
            </w:r>
            <w:r>
              <w:fldChar w:fldCharType="separate"/>
            </w:r>
            <w:r w:rsidR="00C05B7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DA7BD" w:rsidR="001E41F3" w:rsidRDefault="00343011">
            <w:pPr>
              <w:pStyle w:val="CRCoverPage"/>
              <w:spacing w:after="0"/>
              <w:ind w:left="100"/>
              <w:rPr>
                <w:noProof/>
              </w:rPr>
            </w:pPr>
            <w:r>
              <w:fldChar w:fldCharType="begin"/>
            </w:r>
            <w:r>
              <w:instrText xml:space="preserve"> DOCPROPERTY  Release  \* MERGEFORMAT </w:instrText>
            </w:r>
            <w:r>
              <w:fldChar w:fldCharType="separate"/>
            </w:r>
            <w:r w:rsidR="00C05B7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D1E5E" w:rsidR="001E41F3" w:rsidRDefault="00C05B70">
            <w:pPr>
              <w:pStyle w:val="CRCoverPage"/>
              <w:spacing w:after="0"/>
              <w:ind w:left="100"/>
              <w:rPr>
                <w:noProof/>
              </w:rPr>
            </w:pPr>
            <w:r>
              <w:rPr>
                <w:noProof/>
              </w:rPr>
              <w:t>As concluded in the KI 1.3 of TR 33.866, Solution 10 is considered as the baseline. The following changes are proposed to implement solution 10 in the exisiting SBA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9D84D" w:rsidR="001E41F3" w:rsidRDefault="00C05B70">
            <w:pPr>
              <w:pStyle w:val="CRCoverPage"/>
              <w:spacing w:after="0"/>
              <w:ind w:left="100"/>
              <w:rPr>
                <w:noProof/>
              </w:rPr>
            </w:pPr>
            <w:r>
              <w:rPr>
                <w:noProof/>
              </w:rPr>
              <w:t>Changes are proposed in the access token request and access token claims generated by the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2E508" w:rsidR="001E41F3" w:rsidRDefault="00C05B70">
            <w:pPr>
              <w:pStyle w:val="CRCoverPage"/>
              <w:spacing w:after="0"/>
              <w:ind w:left="100"/>
              <w:rPr>
                <w:noProof/>
              </w:rPr>
            </w:pPr>
            <w:r>
              <w:t>No security procedure for eNA Rel-17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EE2A" w:rsidR="001E41F3" w:rsidRDefault="00C05B70">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6E10A" w14:textId="77777777" w:rsidR="00C05B70" w:rsidRDefault="00C05B70" w:rsidP="00C05B7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1 ****************</w:t>
      </w:r>
    </w:p>
    <w:p w14:paraId="6A4B545D" w14:textId="77777777" w:rsidR="00C05B70" w:rsidRDefault="00C05B70" w:rsidP="00C05B70">
      <w:pPr>
        <w:pStyle w:val="Heading5"/>
      </w:pPr>
      <w:bookmarkStart w:id="2" w:name="_Toc75277294"/>
      <w:r>
        <w:t>13.4.1.1.2</w:t>
      </w:r>
      <w:r>
        <w:tab/>
        <w:t>Service Request Process</w:t>
      </w:r>
      <w:bookmarkEnd w:id="2"/>
    </w:p>
    <w:p w14:paraId="66F06274" w14:textId="77777777" w:rsidR="00C05B70" w:rsidRDefault="00C05B70" w:rsidP="00C05B70">
      <w:pPr>
        <w:rPr>
          <w:b/>
          <w:bCs/>
          <w:u w:val="single"/>
        </w:rPr>
      </w:pPr>
      <w:r>
        <w:t>The complete service request is a two-step process including requesting an access token by NF Service Consumer (Step 1, i.e. 1a or 1b), and then verification of the access token by NF Service Producer (Step 2).</w:t>
      </w:r>
    </w:p>
    <w:p w14:paraId="2EFDE0D8" w14:textId="77777777" w:rsidR="00C05B70" w:rsidRPr="00340DD2" w:rsidRDefault="00C05B70" w:rsidP="00C05B70">
      <w:pPr>
        <w:rPr>
          <w:b/>
          <w:bCs/>
        </w:rPr>
      </w:pPr>
      <w:r w:rsidRPr="00340DD2">
        <w:rPr>
          <w:b/>
          <w:bCs/>
        </w:rPr>
        <w:t>Step 1</w:t>
      </w:r>
      <w:r>
        <w:rPr>
          <w:b/>
          <w:bCs/>
        </w:rPr>
        <w:t xml:space="preserve">: </w:t>
      </w:r>
      <w:r w:rsidRPr="00527D58">
        <w:rPr>
          <w:b/>
        </w:rPr>
        <w:t>Access token request</w:t>
      </w:r>
    </w:p>
    <w:p w14:paraId="5CA79D1A" w14:textId="77777777" w:rsidR="00C05B70" w:rsidRDefault="00C05B70" w:rsidP="00C05B70">
      <w:r>
        <w:t>Pre-requisite:</w:t>
      </w:r>
    </w:p>
    <w:p w14:paraId="2542D819" w14:textId="77777777" w:rsidR="00C05B70" w:rsidRDefault="00C05B70" w:rsidP="00C05B70">
      <w:pPr>
        <w:pStyle w:val="B1"/>
      </w:pPr>
      <w:r>
        <w:t>- The NF Service consumer (OAuth2.0 client) is registered with the NRF (Authorization Server).</w:t>
      </w:r>
    </w:p>
    <w:p w14:paraId="1068EEE8" w14:textId="77777777" w:rsidR="00C05B70" w:rsidRDefault="00C05B70" w:rsidP="00C05B70">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24A1FA1F" w14:textId="77777777" w:rsidR="00C05B70" w:rsidRDefault="00C05B70" w:rsidP="00C05B70">
      <w:pPr>
        <w:pStyle w:val="B1"/>
      </w:pPr>
      <w:r>
        <w:t>- The NRF and NF Service Producer share the required credentials.</w:t>
      </w:r>
      <w:r w:rsidRPr="001E03B6">
        <w:t xml:space="preserve"> </w:t>
      </w:r>
    </w:p>
    <w:p w14:paraId="750547CF" w14:textId="77777777" w:rsidR="00C05B70" w:rsidRDefault="00C05B70" w:rsidP="00C05B70">
      <w:pPr>
        <w:pStyle w:val="B1"/>
      </w:pPr>
      <w:r>
        <w:t>- The NRF and NF have mutually authenticated each other.</w:t>
      </w:r>
      <w:r w:rsidRPr="001E03B6">
        <w:t xml:space="preserve"> </w:t>
      </w:r>
    </w:p>
    <w:p w14:paraId="66A0B427" w14:textId="77777777" w:rsidR="00C05B70" w:rsidRPr="00527D58" w:rsidRDefault="00C05B70" w:rsidP="00C05B70">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3E2C21FF" w14:textId="77777777" w:rsidR="00C05B70" w:rsidRDefault="00C05B70" w:rsidP="00C05B70">
      <w:r>
        <w:t xml:space="preserve">The following procedure describes how the NF Service Consumer obtains an access token before service access to NF Service Producers of a specific NF type. </w:t>
      </w:r>
      <w:r w:rsidRPr="001E03B6">
        <w:t xml:space="preserve"> </w:t>
      </w:r>
    </w:p>
    <w:p w14:paraId="3E2107B5" w14:textId="77777777" w:rsidR="00C05B70" w:rsidRDefault="00C05B70" w:rsidP="00C05B70"/>
    <w:p w14:paraId="14317CF4" w14:textId="77777777" w:rsidR="00C05B70" w:rsidRDefault="00C05B70" w:rsidP="00C05B70">
      <w:pPr>
        <w:pStyle w:val="TH"/>
      </w:pPr>
      <w:r w:rsidRPr="000077FF">
        <w:object w:dxaOrig="7500" w:dyaOrig="4381" w14:anchorId="16704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5pt" o:ole="">
            <v:imagedata r:id="rId12" o:title=""/>
          </v:shape>
          <o:OLEObject Type="Embed" ProgID="Visio.Drawing.11" ShapeID="_x0000_i1025" DrawAspect="Content" ObjectID="_1693655848" r:id="rId13"/>
        </w:object>
      </w:r>
    </w:p>
    <w:p w14:paraId="49935A15" w14:textId="77777777" w:rsidR="00C05B70" w:rsidRDefault="00C05B70" w:rsidP="00C05B70">
      <w:pPr>
        <w:pStyle w:val="TF"/>
      </w:pPr>
      <w:r>
        <w:t>Figure 13.4.1.1.2-1: NF Service Consumer obtaining access token before NF Service access</w:t>
      </w:r>
    </w:p>
    <w:p w14:paraId="34F3AF5F" w14:textId="77777777" w:rsidR="00C05B70" w:rsidRDefault="00C05B70" w:rsidP="00C05B70">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39B9DE4" w14:textId="77777777" w:rsidR="00C05B70" w:rsidRDefault="00C05B70" w:rsidP="00C05B70">
      <w:pPr>
        <w:pStyle w:val="B1"/>
        <w:ind w:left="852"/>
        <w:contextualSpacing/>
      </w:pPr>
      <w:r>
        <w:t xml:space="preserve">The message may include the </w:t>
      </w:r>
      <w:r w:rsidRPr="00130FED">
        <w:t xml:space="preserve">NF Set ID of the </w:t>
      </w:r>
      <w:r>
        <w:t>expected NF Service Producer instances.</w:t>
      </w:r>
    </w:p>
    <w:p w14:paraId="0404E728" w14:textId="052397A3" w:rsidR="00C05B70" w:rsidRDefault="00C05B70" w:rsidP="00C05B70">
      <w:pPr>
        <w:pStyle w:val="B1"/>
        <w:ind w:left="852"/>
        <w:contextualSpacing/>
        <w:rPr>
          <w:ins w:id="6" w:author="Nokia" w:date="2021-09-16T09:09:00Z"/>
        </w:rPr>
      </w:pPr>
      <w:r>
        <w:t>The message may include a list of S-NSSAIs of the NF Service Consumer.</w:t>
      </w:r>
    </w:p>
    <w:p w14:paraId="417CF133" w14:textId="77777777" w:rsidR="00C05B70" w:rsidRDefault="00C05B70" w:rsidP="00C05B70">
      <w:pPr>
        <w:pStyle w:val="B1"/>
        <w:ind w:left="852"/>
        <w:contextualSpacing/>
        <w:rPr>
          <w:ins w:id="7" w:author="Nokia" w:date="2021-09-16T09:08:00Z"/>
        </w:rPr>
      </w:pPr>
    </w:p>
    <w:p w14:paraId="159AF30C" w14:textId="2CA8A641" w:rsidR="00C05B70" w:rsidRDefault="00C05B70" w:rsidP="00C05B70">
      <w:pPr>
        <w:pStyle w:val="B1"/>
        <w:ind w:left="852"/>
        <w:contextualSpacing/>
      </w:pPr>
      <w:ins w:id="8" w:author="Nokia" w:date="2021-09-16T09:10:00Z">
        <w:r>
          <w:t>W</w:t>
        </w:r>
      </w:ins>
      <w:ins w:id="9" w:author="Nokia" w:date="2021-09-16T09:08:00Z">
        <w:r>
          <w:t xml:space="preserve">hen the access token request is sent by the Data Collection Coordination Function (DCCF) as </w:t>
        </w:r>
      </w:ins>
      <w:ins w:id="10" w:author="Nokia" w:date="2021-09-16T09:18:00Z">
        <w:r w:rsidR="00B372FD">
          <w:t>described</w:t>
        </w:r>
      </w:ins>
      <w:ins w:id="11" w:author="Nokia" w:date="2021-09-16T09:08:00Z">
        <w:r>
          <w:t xml:space="preserve"> in TS 23.288 [x] and also described in </w:t>
        </w:r>
      </w:ins>
      <w:ins w:id="12" w:author="Nokia" w:date="2021-09-16T09:10:00Z">
        <w:r>
          <w:t>Annex X,</w:t>
        </w:r>
      </w:ins>
      <w:ins w:id="13" w:author="Nokia" w:date="2021-09-16T09:08:00Z">
        <w:r>
          <w:t xml:space="preserve"> </w:t>
        </w:r>
      </w:ins>
      <w:ins w:id="14" w:author="Nokia" w:date="2021-09-16T09:10:00Z">
        <w:r>
          <w:t>after</w:t>
        </w:r>
      </w:ins>
      <w:ins w:id="15" w:author="Nokia" w:date="2021-09-16T09:08:00Z">
        <w:r>
          <w:t xml:space="preserve"> receiving a service request from the NF Service Consumer, the message shall also include the NF Instance Id of the DCCF, besides including the NF Instance Id of the NF Service Consumer (which sen</w:t>
        </w:r>
      </w:ins>
      <w:ins w:id="16" w:author="Nokia" w:date="2021-09-16T09:11:00Z">
        <w:r>
          <w:t>t</w:t>
        </w:r>
      </w:ins>
      <w:ins w:id="17" w:author="Nokia" w:date="2021-09-16T09:08:00Z">
        <w:r>
          <w:t xml:space="preserve"> the request to the DCCF).</w:t>
        </w:r>
      </w:ins>
      <w:ins w:id="18" w:author="Nokia" w:date="2021-09-16T09:09:00Z">
        <w:r w:rsidRPr="00C05B70">
          <w:t xml:space="preserve"> </w:t>
        </w:r>
        <w:r>
          <w:t>The request may also include the CCA (as defined in the clause 13.3.8) of the NF Service Consumer if received in the data request (service request) sent by the NF Service Consumer</w:t>
        </w:r>
      </w:ins>
      <w:ins w:id="19" w:author="Nokia" w:date="2021-09-16T09:17:00Z">
        <w:r w:rsidR="00B372FD">
          <w:t xml:space="preserve"> to the DCCF</w:t>
        </w:r>
      </w:ins>
      <w:ins w:id="20" w:author="Nokia" w:date="2021-09-16T09:09:00Z">
        <w:r>
          <w:t>.</w:t>
        </w:r>
      </w:ins>
    </w:p>
    <w:p w14:paraId="4B24AD44" w14:textId="77777777" w:rsidR="00C05B70" w:rsidRDefault="00C05B70" w:rsidP="00C05B70">
      <w:pPr>
        <w:pStyle w:val="B1"/>
        <w:ind w:left="852"/>
        <w:contextualSpacing/>
      </w:pPr>
    </w:p>
    <w:p w14:paraId="5917EB55" w14:textId="77777777" w:rsidR="00C05B70" w:rsidRDefault="00C05B70" w:rsidP="00C05B70">
      <w:pPr>
        <w:pStyle w:val="B1"/>
      </w:pPr>
      <w:r>
        <w:lastRenderedPageBreak/>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5AC0FB9" w14:textId="51DD57CB" w:rsidR="00C05B70" w:rsidRDefault="00C05B70" w:rsidP="00C05B70">
      <w:pPr>
        <w:pStyle w:val="B1"/>
        <w:ind w:firstLine="0"/>
        <w:rPr>
          <w:ins w:id="21" w:author="Nokia" w:date="2021-09-16T09:12: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37DD75F" w14:textId="486E4FC0" w:rsidR="00C05B70" w:rsidRDefault="00C05B70" w:rsidP="00C05B70">
      <w:pPr>
        <w:pStyle w:val="B1"/>
        <w:ind w:firstLine="0"/>
      </w:pPr>
      <w:ins w:id="22" w:author="Nokia" w:date="2021-09-16T09:12:00Z">
        <w:r w:rsidRPr="00C05B70">
          <w:t>When the access token request is sent by the DCCF, the claims in the token shall also include the NF Instance Id of the DCCF as an additional subject</w:t>
        </w:r>
        <w:r>
          <w:t>.</w:t>
        </w:r>
      </w:ins>
    </w:p>
    <w:p w14:paraId="34E3D8A4" w14:textId="77777777" w:rsidR="00C05B70" w:rsidRDefault="00C05B70" w:rsidP="00C05B70">
      <w:pPr>
        <w:pStyle w:val="B1"/>
      </w:pPr>
      <w:bookmarkStart w:id="23"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23FADA68" w14:textId="77777777" w:rsidR="00C05B70" w:rsidRPr="00894425" w:rsidRDefault="00C05B70" w:rsidP="00C05B70">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3"/>
    <w:p w14:paraId="69997E8D" w14:textId="77777777" w:rsidR="00C05B70" w:rsidRDefault="00C05B70" w:rsidP="00C05B70"/>
    <w:p w14:paraId="4098DEF5" w14:textId="77777777" w:rsidR="00C05B70" w:rsidRDefault="00C05B70" w:rsidP="00C05B70">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3AE40E2" w14:textId="4EC06634" w:rsidR="00C05B70" w:rsidRDefault="00C05B70" w:rsidP="00C05B70">
      <w:pPr>
        <w:pStyle w:val="B1"/>
        <w:rPr>
          <w:ins w:id="24" w:author="Nokia" w:date="2021-09-16T09:12:00Z"/>
        </w:rPr>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461DC610" w14:textId="3A921AA3" w:rsidR="00C05B70" w:rsidRDefault="00C05B70" w:rsidP="00C05B70">
      <w:pPr>
        <w:pStyle w:val="B1"/>
      </w:pPr>
      <w:ins w:id="25" w:author="Nokia" w:date="2021-09-16T09:12:00Z">
        <w:r w:rsidRPr="00C05B70">
          <w:t xml:space="preserve">In the case the access token request is sent by the DCCF, the request shall also include the NF </w:t>
        </w:r>
      </w:ins>
      <w:ins w:id="26" w:author="Nokia" w:date="2021-09-16T09:13:00Z">
        <w:r w:rsidRPr="00C05B70">
          <w:t>Instance</w:t>
        </w:r>
      </w:ins>
      <w:ins w:id="27" w:author="Nokia" w:date="2021-09-16T09:12:00Z">
        <w:r w:rsidRPr="00C05B70">
          <w:t xml:space="preserve"> Id of the DCCF besides including the NF </w:t>
        </w:r>
      </w:ins>
      <w:ins w:id="28" w:author="Nokia" w:date="2021-09-16T09:13:00Z">
        <w:r w:rsidRPr="00C05B70">
          <w:t>Instance</w:t>
        </w:r>
      </w:ins>
      <w:ins w:id="29" w:author="Nokia" w:date="2021-09-16T09:12:00Z">
        <w:r w:rsidRPr="00C05B70">
          <w:t xml:space="preserve"> Id of the NF Service Consumer. The request may also include the CCA of the NF Service Consumer if received in the data request (service request) sent by the NF Service Consumer</w:t>
        </w:r>
      </w:ins>
      <w:ins w:id="30" w:author="Nokia" w:date="2021-09-16T09:13:00Z">
        <w:r>
          <w:t>.</w:t>
        </w:r>
      </w:ins>
    </w:p>
    <w:p w14:paraId="0EFBFCD0" w14:textId="77777777" w:rsidR="00C05B70" w:rsidRDefault="00C05B70" w:rsidP="00C05B70">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41E81D0" w14:textId="6AA925DC" w:rsidR="00C05B70" w:rsidRDefault="00C05B70" w:rsidP="00C05B70">
      <w:pPr>
        <w:pStyle w:val="B2"/>
        <w:rPr>
          <w:ins w:id="31" w:author="Nokia" w:date="2021-09-16T09:13:00Z"/>
        </w:rPr>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61E6753" w14:textId="2789F616" w:rsidR="00C46B3E" w:rsidRDefault="00C46B3E" w:rsidP="00C05B70">
      <w:pPr>
        <w:pStyle w:val="B2"/>
      </w:pPr>
      <w:ins w:id="32" w:author="Nokia" w:date="2021-09-16T09:13:00Z">
        <w:r w:rsidRPr="00C46B3E">
          <w:t>When the access token request is sent by the DCCF, the claims in the token shall also include the NF Instance Id of the DCCF as an additional subject</w:t>
        </w:r>
        <w:r>
          <w:t>.</w:t>
        </w:r>
      </w:ins>
    </w:p>
    <w:p w14:paraId="516708FD" w14:textId="77777777" w:rsidR="00C05B70" w:rsidRDefault="00C05B70" w:rsidP="00C05B70">
      <w:pPr>
        <w:pStyle w:val="B1"/>
      </w:pPr>
      <w:r>
        <w:t xml:space="preserve">3. 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78D0B8A2" w14:textId="77777777" w:rsidR="00C05B70" w:rsidRPr="00A05B98" w:rsidRDefault="00C05B70" w:rsidP="00C05B70">
      <w:r w:rsidRPr="00EF564E">
        <w:rPr>
          <w:b/>
        </w:rPr>
        <w:t>Step 2</w:t>
      </w:r>
      <w:r w:rsidRPr="008F6C41">
        <w:rPr>
          <w:b/>
        </w:rPr>
        <w:t>:</w:t>
      </w:r>
      <w:r w:rsidRPr="00EF564E">
        <w:rPr>
          <w:b/>
        </w:rPr>
        <w:t xml:space="preserve"> </w:t>
      </w:r>
      <w:r w:rsidRPr="00527D58">
        <w:rPr>
          <w:b/>
        </w:rPr>
        <w:t>Service access request based on token verification</w:t>
      </w:r>
    </w:p>
    <w:p w14:paraId="7A48202D" w14:textId="77777777" w:rsidR="00C05B70" w:rsidRDefault="00C05B70" w:rsidP="00C05B7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w:t>
      </w:r>
      <w:r w:rsidRPr="000077FF">
        <w:lastRenderedPageBreak/>
        <w:t xml:space="preserve">requested additional scopes to select a suitable NF </w:t>
      </w:r>
      <w:r>
        <w:t>Service Producer</w:t>
      </w:r>
      <w:r w:rsidRPr="000077FF">
        <w:t xml:space="preserve"> (</w:t>
      </w:r>
      <w:r>
        <w:t xml:space="preserve">resource </w:t>
      </w:r>
      <w:r w:rsidRPr="000077FF">
        <w:t>server) which is able to authorize the Service Access request.</w:t>
      </w:r>
    </w:p>
    <w:p w14:paraId="3C074BF8" w14:textId="77777777" w:rsidR="00C05B70" w:rsidRDefault="00C05B70" w:rsidP="00C05B70">
      <w:pPr>
        <w:pStyle w:val="TH"/>
      </w:pPr>
      <w:r>
        <w:object w:dxaOrig="4785" w:dyaOrig="4290" w14:anchorId="6D943893">
          <v:shape id="_x0000_i1026" type="#_x0000_t75" style="width:239.5pt;height:214.5pt" o:ole="">
            <v:imagedata r:id="rId14" o:title=""/>
          </v:shape>
          <o:OLEObject Type="Embed" ProgID="Visio.Drawing.15" ShapeID="_x0000_i1026" DrawAspect="Content" ObjectID="_1693655849" r:id="rId15"/>
        </w:object>
      </w:r>
    </w:p>
    <w:p w14:paraId="7EFA390A" w14:textId="77777777" w:rsidR="00C05B70" w:rsidRDefault="00C05B70" w:rsidP="00C05B70">
      <w:pPr>
        <w:pStyle w:val="TF"/>
      </w:pPr>
      <w:r>
        <w:t>Figure 13.4.1.1.2-2: NF Service Consumer requesting service access with an access token</w:t>
      </w:r>
    </w:p>
    <w:p w14:paraId="606B2D91" w14:textId="77777777" w:rsidR="00C05B70" w:rsidRDefault="00C05B70" w:rsidP="00C05B70">
      <w:r>
        <w:t>Pre-requisite: The NF Service Consumer is in possession of a valid access token before requesting service access from the NF Service Producer.</w:t>
      </w:r>
    </w:p>
    <w:p w14:paraId="0ABFF41D" w14:textId="77777777" w:rsidR="00C05B70" w:rsidRDefault="00C05B70" w:rsidP="00C05B70">
      <w:pPr>
        <w:pStyle w:val="B1"/>
      </w:pPr>
      <w:r>
        <w:t>1.</w:t>
      </w:r>
      <w:r>
        <w:tab/>
        <w:t xml:space="preserve">The NF Service Consumer requests service from the NF Service Producer. The NF Service Consumer shall include the access token. </w:t>
      </w:r>
    </w:p>
    <w:p w14:paraId="0104A740" w14:textId="77777777" w:rsidR="00C05B70" w:rsidRDefault="00C05B70" w:rsidP="00C05B70">
      <w:pPr>
        <w:pStyle w:val="B1"/>
        <w:ind w:firstLine="0"/>
      </w:pPr>
      <w:r>
        <w:t>The NF Service Consumer and NF Service Producer shall authenticate each other following clause 13.3.</w:t>
      </w:r>
    </w:p>
    <w:p w14:paraId="2A90E3E5" w14:textId="77777777" w:rsidR="00C05B70" w:rsidRDefault="00C05B70" w:rsidP="00C05B70">
      <w:pPr>
        <w:pStyle w:val="B1"/>
      </w:pPr>
      <w:r>
        <w:t>2.</w:t>
      </w:r>
      <w:r>
        <w:tab/>
        <w:t>The NF Service Producer shall verify the token as follows:</w:t>
      </w:r>
    </w:p>
    <w:p w14:paraId="13839107" w14:textId="77777777" w:rsidR="00C05B70" w:rsidRDefault="00C05B70" w:rsidP="00C05B70">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395F6770" w14:textId="77777777" w:rsidR="00C05B70" w:rsidRPr="00CF51CE" w:rsidRDefault="00C05B70" w:rsidP="00C05B70">
      <w:pPr>
        <w:pStyle w:val="NO"/>
      </w:pPr>
      <w:r>
        <w:t>NOTE: Void</w:t>
      </w:r>
      <w:r w:rsidRPr="00CF51CE">
        <w:t>.</w:t>
      </w:r>
    </w:p>
    <w:p w14:paraId="1C100420" w14:textId="77777777" w:rsidR="00C05B70" w:rsidRDefault="00C05B70" w:rsidP="00C05B70">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2D7B05E9" w14:textId="77777777" w:rsidR="00C05B70" w:rsidRPr="00CF51CE" w:rsidRDefault="00C05B70" w:rsidP="00C05B70">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39E7DA8" w14:textId="77777777" w:rsidR="00C05B70" w:rsidRDefault="00C05B70" w:rsidP="00C05B70">
      <w:pPr>
        <w:pStyle w:val="B2"/>
      </w:pPr>
      <w:r w:rsidRPr="00CF51CE">
        <w:t>-</w:t>
      </w:r>
      <w:r w:rsidRPr="00CF51CE">
        <w:tab/>
        <w:t>If scope is present, it checks that the scope matches the requested service operation.</w:t>
      </w:r>
    </w:p>
    <w:p w14:paraId="524770D8" w14:textId="77777777" w:rsidR="00C05B70" w:rsidRPr="00CF51CE" w:rsidRDefault="00C05B70" w:rsidP="00C05B70">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9C0EE01" w14:textId="77777777" w:rsidR="00C05B70" w:rsidRDefault="00C05B70" w:rsidP="00C05B70">
      <w:pPr>
        <w:pStyle w:val="B2"/>
      </w:pPr>
      <w:r w:rsidRPr="006B3427">
        <w:t>-</w:t>
      </w:r>
      <w:r w:rsidRPr="006B3427">
        <w:tab/>
        <w:t>It checks that the access token has not expired by verifying the expiration time in the access token against the current data/time</w:t>
      </w:r>
      <w:r w:rsidRPr="00953777">
        <w:t>.</w:t>
      </w:r>
    </w:p>
    <w:p w14:paraId="1977668C" w14:textId="5C28E986" w:rsidR="00C05B70" w:rsidRDefault="00C05B70" w:rsidP="00C05B70">
      <w:pPr>
        <w:pStyle w:val="B2"/>
        <w:rPr>
          <w:ins w:id="33" w:author="Nokia" w:date="2021-09-16T09:13:00Z"/>
        </w:rPr>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28939EC2" w14:textId="48D1A9BE" w:rsidR="00C46B3E" w:rsidRDefault="00C46B3E" w:rsidP="00C05B70">
      <w:pPr>
        <w:pStyle w:val="B2"/>
      </w:pPr>
      <w:ins w:id="34" w:author="Nokia" w:date="2021-09-16T09:13:00Z">
        <w:r w:rsidRPr="00C46B3E">
          <w:t>When the service request is sent by the DCCF, the NF Service Produce also verifies if the audience present in the CCA matches the additional subject claim (i.e. DCCF) present in the access token generated by the NRF.</w:t>
        </w:r>
      </w:ins>
    </w:p>
    <w:p w14:paraId="14A5B598" w14:textId="77777777" w:rsidR="00C05B70" w:rsidRDefault="00C05B70" w:rsidP="00C05B70">
      <w:pPr>
        <w:pStyle w:val="B1"/>
      </w:pPr>
      <w:r>
        <w:lastRenderedPageBreak/>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t xml:space="preserve"> </w:t>
      </w:r>
    </w:p>
    <w:p w14:paraId="2B361E0C" w14:textId="13AE0205" w:rsidR="00C46B3E" w:rsidRDefault="00C46B3E" w:rsidP="00C46B3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694A9" w14:textId="77777777" w:rsidR="005603B7" w:rsidRDefault="005603B7">
      <w:r>
        <w:separator/>
      </w:r>
    </w:p>
  </w:endnote>
  <w:endnote w:type="continuationSeparator" w:id="0">
    <w:p w14:paraId="1DF7572F" w14:textId="77777777" w:rsidR="005603B7" w:rsidRDefault="0056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86E77" w14:textId="77777777" w:rsidR="005603B7" w:rsidRDefault="005603B7">
      <w:r>
        <w:separator/>
      </w:r>
    </w:p>
  </w:footnote>
  <w:footnote w:type="continuationSeparator" w:id="0">
    <w:p w14:paraId="11F6C0E9" w14:textId="77777777" w:rsidR="005603B7" w:rsidRDefault="00560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43011"/>
    <w:rsid w:val="003609EF"/>
    <w:rsid w:val="0036231A"/>
    <w:rsid w:val="00374DD4"/>
    <w:rsid w:val="003E1A36"/>
    <w:rsid w:val="00410371"/>
    <w:rsid w:val="004242F1"/>
    <w:rsid w:val="004A52C6"/>
    <w:rsid w:val="004B75B7"/>
    <w:rsid w:val="005009D9"/>
    <w:rsid w:val="0051580D"/>
    <w:rsid w:val="00547111"/>
    <w:rsid w:val="005603B7"/>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046CB"/>
    <w:rsid w:val="009148DE"/>
    <w:rsid w:val="00921E0D"/>
    <w:rsid w:val="00941E30"/>
    <w:rsid w:val="009777D9"/>
    <w:rsid w:val="00991B88"/>
    <w:rsid w:val="009A5753"/>
    <w:rsid w:val="009A579D"/>
    <w:rsid w:val="009E3297"/>
    <w:rsid w:val="009F734F"/>
    <w:rsid w:val="00A1069F"/>
    <w:rsid w:val="00A246B6"/>
    <w:rsid w:val="00A47E70"/>
    <w:rsid w:val="00A50CF0"/>
    <w:rsid w:val="00A7671C"/>
    <w:rsid w:val="00A94974"/>
    <w:rsid w:val="00AA2CBC"/>
    <w:rsid w:val="00AC5820"/>
    <w:rsid w:val="00AD1CD8"/>
    <w:rsid w:val="00B13F88"/>
    <w:rsid w:val="00B258BB"/>
    <w:rsid w:val="00B372FD"/>
    <w:rsid w:val="00B67B97"/>
    <w:rsid w:val="00B968C8"/>
    <w:rsid w:val="00BA3EC5"/>
    <w:rsid w:val="00BA51D9"/>
    <w:rsid w:val="00BB4DDD"/>
    <w:rsid w:val="00BB5DFC"/>
    <w:rsid w:val="00BD279D"/>
    <w:rsid w:val="00BD6BB8"/>
    <w:rsid w:val="00C05B70"/>
    <w:rsid w:val="00C12D8A"/>
    <w:rsid w:val="00C46B3E"/>
    <w:rsid w:val="00C66BA2"/>
    <w:rsid w:val="00C95985"/>
    <w:rsid w:val="00CC5026"/>
    <w:rsid w:val="00CC68D0"/>
    <w:rsid w:val="00CF5C18"/>
    <w:rsid w:val="00D03F9A"/>
    <w:rsid w:val="00D06D51"/>
    <w:rsid w:val="00D24991"/>
    <w:rsid w:val="00D50255"/>
    <w:rsid w:val="00D66520"/>
    <w:rsid w:val="00DE34CF"/>
    <w:rsid w:val="00E129DC"/>
    <w:rsid w:val="00E13F3D"/>
    <w:rsid w:val="00E33108"/>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C05B70"/>
    <w:rPr>
      <w:rFonts w:ascii="Times New Roman" w:hAnsi="Times New Roman"/>
      <w:lang w:val="en-GB" w:eastAsia="en-US"/>
    </w:rPr>
  </w:style>
  <w:style w:type="character" w:customStyle="1" w:styleId="THChar">
    <w:name w:val="TH Char"/>
    <w:link w:val="TH"/>
    <w:rsid w:val="00C05B70"/>
    <w:rPr>
      <w:rFonts w:ascii="Arial" w:hAnsi="Arial"/>
      <w:b/>
      <w:lang w:val="en-GB" w:eastAsia="en-US"/>
    </w:rPr>
  </w:style>
  <w:style w:type="character" w:customStyle="1" w:styleId="B1Char1">
    <w:name w:val="B1 Char1"/>
    <w:link w:val="B1"/>
    <w:locked/>
    <w:rsid w:val="00C05B70"/>
    <w:rPr>
      <w:rFonts w:ascii="Times New Roman" w:hAnsi="Times New Roman"/>
      <w:lang w:val="en-GB" w:eastAsia="en-US"/>
    </w:rPr>
  </w:style>
  <w:style w:type="character" w:customStyle="1" w:styleId="B2Char">
    <w:name w:val="B2 Char"/>
    <w:link w:val="B2"/>
    <w:rsid w:val="00C05B70"/>
    <w:rPr>
      <w:rFonts w:ascii="Times New Roman" w:hAnsi="Times New Roman"/>
      <w:lang w:val="en-GB" w:eastAsia="en-US"/>
    </w:rPr>
  </w:style>
  <w:style w:type="character" w:customStyle="1" w:styleId="TF0">
    <w:name w:val="TF (文字)"/>
    <w:link w:val="TF"/>
    <w:rsid w:val="00C05B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05440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6355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9F136-014A-4D55-BBA5-E5656E9D0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1818</Words>
  <Characters>9948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2021-09-16T07:16:00Z</dcterms:created>
  <dcterms:modified xsi:type="dcterms:W3CDTF">2021-09-20T13:08:00Z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